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30D7F6D6" w:rsidR="002D4AE7" w:rsidRPr="00B67A21" w:rsidRDefault="002D4AE7" w:rsidP="002D4AE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</w:t>
      </w:r>
      <w:r w:rsidR="00B67A21">
        <w:rPr>
          <w:b/>
          <w:i/>
          <w:noProof/>
          <w:sz w:val="28"/>
        </w:rPr>
        <w:t>25</w:t>
      </w:r>
      <w:r w:rsidR="00B67A21">
        <w:rPr>
          <w:rFonts w:eastAsia="游明朝" w:hint="eastAsia"/>
          <w:b/>
          <w:i/>
          <w:noProof/>
          <w:sz w:val="28"/>
          <w:lang w:eastAsia="ja-JP"/>
        </w:rPr>
        <w:t>1540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30DF02D" w:rsidR="00C93D83" w:rsidRPr="002D655E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5E5A" w:rsidRPr="00175E5A">
        <w:rPr>
          <w:rFonts w:ascii="Arial" w:hAnsi="Arial" w:cs="Arial"/>
          <w:b/>
          <w:bCs/>
          <w:lang w:val="en-US"/>
        </w:rPr>
        <w:t>NTT DOCOMO</w:t>
      </w:r>
      <w:r w:rsidR="002D655E">
        <w:rPr>
          <w:rFonts w:ascii="Arial" w:eastAsia="游明朝" w:hAnsi="Arial" w:cs="Arial" w:hint="eastAsia"/>
          <w:b/>
          <w:bCs/>
          <w:lang w:val="en-US" w:eastAsia="ja-JP"/>
        </w:rPr>
        <w:t>, SK Telecom</w:t>
      </w:r>
    </w:p>
    <w:p w14:paraId="65CE4E4B" w14:textId="314C243C" w:rsidR="00C93D83" w:rsidRPr="00CA14C7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1436A" w:rsidRPr="00B1436A">
        <w:t xml:space="preserve"> </w:t>
      </w:r>
      <w:r w:rsidR="00B1436A" w:rsidRPr="00B1436A">
        <w:rPr>
          <w:rFonts w:ascii="Arial" w:hAnsi="Arial" w:cs="Arial"/>
          <w:b/>
          <w:bCs/>
          <w:lang w:val="en-US"/>
        </w:rPr>
        <w:t>Rel-19 pCR 28.</w:t>
      </w:r>
      <w:r w:rsidR="00CA14C7">
        <w:rPr>
          <w:rFonts w:ascii="Arial" w:eastAsia="游明朝" w:hAnsi="Arial" w:cs="Arial" w:hint="eastAsia"/>
          <w:b/>
          <w:bCs/>
          <w:lang w:val="en-US" w:eastAsia="ja-JP"/>
        </w:rPr>
        <w:t>561</w:t>
      </w:r>
      <w:r w:rsidR="00B1436A" w:rsidRPr="00B1436A">
        <w:rPr>
          <w:rFonts w:ascii="Arial" w:hAnsi="Arial" w:cs="Arial"/>
          <w:b/>
          <w:bCs/>
          <w:lang w:val="en-US"/>
        </w:rPr>
        <w:t xml:space="preserve"> </w:t>
      </w:r>
      <w:r w:rsidR="00CA14C7">
        <w:rPr>
          <w:rFonts w:ascii="Arial" w:eastAsia="游明朝" w:hAnsi="Arial" w:cs="Arial" w:hint="eastAsia"/>
          <w:b/>
          <w:bCs/>
          <w:lang w:val="en-US" w:eastAsia="ja-JP"/>
        </w:rPr>
        <w:t>NDT overview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53B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531" w:rsidRPr="00163531">
        <w:rPr>
          <w:rFonts w:ascii="Arial" w:hAnsi="Arial" w:cs="Arial"/>
          <w:b/>
          <w:bCs/>
          <w:lang w:val="en-US"/>
        </w:rPr>
        <w:t>6.19.5.1</w:t>
      </w:r>
    </w:p>
    <w:p w14:paraId="369E83CA" w14:textId="4F136910" w:rsidR="00C93D83" w:rsidRPr="0016353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63531">
        <w:rPr>
          <w:rFonts w:ascii="Arial" w:eastAsia="游明朝" w:hAnsi="Arial" w:cs="Arial" w:hint="eastAsia"/>
          <w:b/>
          <w:bCs/>
          <w:lang w:val="en-US" w:eastAsia="ja-JP"/>
        </w:rPr>
        <w:t>TS</w:t>
      </w:r>
      <w:r w:rsidR="00163531" w:rsidRPr="00163531">
        <w:rPr>
          <w:rFonts w:ascii="Arial" w:eastAsia="游明朝" w:hAnsi="Arial" w:cs="Arial"/>
          <w:b/>
          <w:bCs/>
          <w:lang w:val="en-US" w:eastAsia="ja-JP"/>
        </w:rPr>
        <w:t>28.561</w:t>
      </w:r>
    </w:p>
    <w:p w14:paraId="32E76F63" w14:textId="743C68DD" w:rsidR="002474B7" w:rsidRPr="00BE27BA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27BA" w:rsidRPr="00D34033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D34033" w:rsidRPr="00D34033">
        <w:rPr>
          <w:rFonts w:ascii="Arial" w:eastAsia="游明朝" w:hAnsi="Arial" w:cs="Arial" w:hint="eastAsia"/>
          <w:b/>
          <w:bCs/>
          <w:lang w:val="en-US" w:eastAsia="ja-JP"/>
        </w:rPr>
        <w:t>1</w:t>
      </w:r>
      <w:r w:rsidR="00BE27BA" w:rsidRPr="00D34033">
        <w:rPr>
          <w:rFonts w:ascii="Arial" w:eastAsia="游明朝" w:hAnsi="Arial" w:cs="Arial" w:hint="eastAsia"/>
          <w:b/>
          <w:bCs/>
          <w:lang w:val="en-US" w:eastAsia="ja-JP"/>
        </w:rPr>
        <w:t>.0</w:t>
      </w:r>
    </w:p>
    <w:p w14:paraId="09C0AB02" w14:textId="2DAB70D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A52B1" w:rsidRPr="009A52B1">
        <w:rPr>
          <w:rFonts w:ascii="Arial" w:eastAsia="游明朝" w:hAnsi="Arial" w:cs="Arial"/>
          <w:b/>
          <w:bCs/>
          <w:lang w:val="en-US" w:eastAsia="ja-JP"/>
        </w:rPr>
        <w:t>Management aspects of Network Digital Twins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0191CFD" w:rsidR="00C93D83" w:rsidRPr="003E4DB0" w:rsidRDefault="00D66B09">
      <w:pPr>
        <w:pBdr>
          <w:bottom w:val="single" w:sz="12" w:space="1" w:color="auto"/>
        </w:pBdr>
        <w:rPr>
          <w:rFonts w:eastAsia="游明朝"/>
          <w:b/>
          <w:bCs/>
          <w:lang w:val="en-US" w:eastAsia="ja-JP"/>
        </w:rPr>
      </w:pPr>
      <w:r w:rsidRPr="003E4DB0">
        <w:rPr>
          <w:rFonts w:eastAsia="游明朝" w:hint="eastAsia"/>
          <w:b/>
          <w:bCs/>
          <w:lang w:val="en-US" w:eastAsia="ja-JP"/>
        </w:rPr>
        <w:t>Abstract</w:t>
      </w:r>
    </w:p>
    <w:p w14:paraId="161495CC" w14:textId="4192257F" w:rsidR="00774CBD" w:rsidRDefault="00D66B09">
      <w:pPr>
        <w:pBdr>
          <w:bottom w:val="single" w:sz="12" w:space="1" w:color="auto"/>
        </w:pBd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This contribution proposes to add overview of </w:t>
      </w:r>
      <w:r w:rsidR="0069016E">
        <w:rPr>
          <w:rFonts w:eastAsia="游明朝" w:hint="eastAsia"/>
          <w:lang w:val="en-US" w:eastAsia="ja-JP"/>
        </w:rPr>
        <w:t>Network Digital Twin</w:t>
      </w:r>
    </w:p>
    <w:p w14:paraId="1B79A0B0" w14:textId="77777777" w:rsidR="00774CBD" w:rsidRPr="00774CBD" w:rsidRDefault="00774CBD">
      <w:pPr>
        <w:pBdr>
          <w:bottom w:val="single" w:sz="12" w:space="1" w:color="auto"/>
        </w:pBdr>
        <w:rPr>
          <w:rFonts w:eastAsia="游明朝"/>
          <w:lang w:val="en-US" w:eastAsia="ja-JP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66221" w14:textId="77777777" w:rsidR="0056590B" w:rsidRPr="008A2426" w:rsidRDefault="0056590B" w:rsidP="0056590B">
      <w:pPr>
        <w:pStyle w:val="1"/>
        <w:rPr>
          <w:lang w:val="en-US" w:eastAsia="zh-CN"/>
        </w:rPr>
      </w:pPr>
      <w:bookmarkStart w:id="0" w:name="_Toc5114130"/>
      <w:bookmarkStart w:id="1" w:name="_Toc191630895"/>
      <w:r>
        <w:t>4</w:t>
      </w:r>
      <w:r>
        <w:tab/>
      </w:r>
      <w:bookmarkEnd w:id="0"/>
      <w:r>
        <w:t xml:space="preserve">Concepts and </w:t>
      </w:r>
      <w:r>
        <w:rPr>
          <w:lang w:val="en-US" w:eastAsia="zh-CN"/>
        </w:rPr>
        <w:t>overview</w:t>
      </w:r>
      <w:bookmarkEnd w:id="1"/>
    </w:p>
    <w:p w14:paraId="0C2F4756" w14:textId="7CA51F05" w:rsidR="0056590B" w:rsidRDefault="0056590B" w:rsidP="0056590B">
      <w:pPr>
        <w:pStyle w:val="EditorsNote"/>
        <w:tabs>
          <w:tab w:val="left" w:pos="1140"/>
        </w:tabs>
        <w:ind w:left="0" w:firstLine="0"/>
        <w:jc w:val="center"/>
        <w:rPr>
          <w:rFonts w:eastAsia="游明朝"/>
          <w:lang w:eastAsia="ja-JP"/>
        </w:rPr>
      </w:pPr>
      <w:r>
        <w:t xml:space="preserve">Editor's note: this clause will contain concepts and overview information relevant to the </w:t>
      </w:r>
      <w:r>
        <w:rPr>
          <w:rFonts w:hint="eastAsia"/>
          <w:lang w:val="en-US" w:eastAsia="zh-CN"/>
        </w:rPr>
        <w:t>NDT in 3GPP management system</w:t>
      </w:r>
      <w:r>
        <w:t>.</w:t>
      </w:r>
    </w:p>
    <w:p w14:paraId="5A3B9AE4" w14:textId="77777777" w:rsidR="00EF7CB0" w:rsidRPr="00C319BA" w:rsidRDefault="00EF7CB0" w:rsidP="00EF7CB0">
      <w:pPr>
        <w:pStyle w:val="2"/>
        <w:tabs>
          <w:tab w:val="left" w:pos="1140"/>
        </w:tabs>
        <w:rPr>
          <w:ins w:id="2" w:author="docomo-d1" w:date="2025-03-28T16:49:00Z" w16du:dateUtc="2025-03-28T07:49:00Z"/>
          <w:rFonts w:eastAsia="游明朝"/>
          <w:lang w:eastAsia="ja-JP"/>
        </w:rPr>
      </w:pPr>
      <w:bookmarkStart w:id="3" w:name="_Toc191630896"/>
      <w:ins w:id="4" w:author="docomo-d1" w:date="2025-03-28T16:49:00Z" w16du:dateUtc="2025-03-28T07:49:00Z">
        <w:r>
          <w:t>4.</w:t>
        </w:r>
        <w:r>
          <w:rPr>
            <w:rFonts w:eastAsia="游明朝" w:hint="eastAsia"/>
            <w:lang w:val="en-US" w:eastAsia="ja-JP"/>
          </w:rPr>
          <w:t>x</w:t>
        </w:r>
        <w:r>
          <w:tab/>
        </w:r>
        <w:bookmarkEnd w:id="3"/>
        <w:r>
          <w:rPr>
            <w:rFonts w:eastAsia="游明朝" w:hint="eastAsia"/>
            <w:lang w:eastAsia="ja-JP"/>
          </w:rPr>
          <w:t>Overview</w:t>
        </w:r>
      </w:ins>
    </w:p>
    <w:p w14:paraId="3BB21623" w14:textId="77777777" w:rsidR="00EF7CB0" w:rsidRPr="0056590B" w:rsidRDefault="00EF7CB0" w:rsidP="00EF7CB0">
      <w:pPr>
        <w:rPr>
          <w:ins w:id="5" w:author="docomo-d1" w:date="2025-03-28T16:49:00Z" w16du:dateUtc="2025-03-28T07:49:00Z"/>
          <w:rFonts w:eastAsia="游明朝"/>
          <w:lang w:eastAsia="ja-JP"/>
        </w:rPr>
      </w:pPr>
    </w:p>
    <w:p w14:paraId="3A08197A" w14:textId="77777777" w:rsidR="00EF7CB0" w:rsidRPr="000A491E" w:rsidRDefault="00EF7CB0" w:rsidP="00EF7CB0">
      <w:pPr>
        <w:rPr>
          <w:ins w:id="6" w:author="docomo-d1" w:date="2025-03-28T16:49:00Z" w16du:dateUtc="2025-03-28T07:49:00Z"/>
          <w:rFonts w:eastAsia="游明朝"/>
          <w:lang w:val="en-US" w:eastAsia="ja-JP"/>
        </w:rPr>
      </w:pPr>
      <w:ins w:id="7" w:author="docomo-d1" w:date="2025-03-28T16:49:00Z" w16du:dateUtc="2025-03-28T07:49:00Z">
        <w:r w:rsidRPr="000A491E">
          <w:rPr>
            <w:rFonts w:eastAsia="游明朝"/>
            <w:lang w:val="en-US" w:eastAsia="ja-JP"/>
          </w:rPr>
          <w:t>Digital Twin technology involves constructing twin</w:t>
        </w:r>
        <w:r w:rsidRPr="000A491E">
          <w:rPr>
            <w:rFonts w:eastAsia="游明朝" w:hint="eastAsia"/>
            <w:lang w:val="en-US" w:eastAsia="ja-JP"/>
          </w:rPr>
          <w:t>s</w:t>
        </w:r>
        <w:r w:rsidRPr="000A491E">
          <w:rPr>
            <w:rFonts w:eastAsia="游明朝"/>
            <w:lang w:val="en-US" w:eastAsia="ja-JP"/>
          </w:rPr>
          <w:t xml:space="preserve"> in virtual space based on data collected from the real world, allowing for various simulations</w:t>
        </w:r>
        <w:r w:rsidRPr="000A491E">
          <w:rPr>
            <w:rFonts w:eastAsia="游明朝" w:hint="eastAsia"/>
            <w:lang w:val="en-US" w:eastAsia="ja-JP"/>
          </w:rPr>
          <w:t xml:space="preserve"> and emulation</w:t>
        </w:r>
        <w:r w:rsidRPr="000A491E">
          <w:rPr>
            <w:rFonts w:eastAsia="游明朝"/>
            <w:lang w:val="en-US" w:eastAsia="ja-JP"/>
          </w:rPr>
          <w:t>. The concept of digital twin applied to networks is referred to as Network Digital Twin</w:t>
        </w:r>
        <w:r w:rsidRPr="000A491E">
          <w:rPr>
            <w:rFonts w:eastAsia="游明朝" w:hint="eastAsia"/>
            <w:lang w:val="en-US" w:eastAsia="ja-JP"/>
          </w:rPr>
          <w:t xml:space="preserve"> (NDT)</w:t>
        </w:r>
        <w:r w:rsidRPr="000A491E">
          <w:rPr>
            <w:rFonts w:eastAsia="游明朝"/>
            <w:lang w:val="en-US" w:eastAsia="ja-JP"/>
          </w:rPr>
          <w:t xml:space="preserve">.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/>
            <w:lang w:val="en-US" w:eastAsia="ja-JP"/>
          </w:rPr>
          <w:t xml:space="preserve"> enables simulations and emulations for various analyses without affecting the networks that users are </w:t>
        </w:r>
        <w:r w:rsidRPr="000A491E">
          <w:rPr>
            <w:rFonts w:eastAsia="游明朝" w:hint="eastAsia"/>
            <w:lang w:val="en-US" w:eastAsia="ja-JP"/>
          </w:rPr>
          <w:t xml:space="preserve">communicating with their </w:t>
        </w:r>
        <w:r w:rsidRPr="000A491E">
          <w:rPr>
            <w:rFonts w:eastAsia="游明朝"/>
            <w:lang w:val="en-US" w:eastAsia="ja-JP"/>
          </w:rPr>
          <w:t>equipment.</w:t>
        </w:r>
        <w:r w:rsidRPr="000A491E">
          <w:rPr>
            <w:rFonts w:eastAsia="游明朝" w:hint="eastAsia"/>
            <w:lang w:val="en-US" w:eastAsia="ja-JP"/>
          </w:rPr>
          <w:t xml:space="preserve">  </w:t>
        </w:r>
        <w:r w:rsidRPr="000A491E">
          <w:rPr>
            <w:rFonts w:eastAsia="游明朝"/>
            <w:lang w:val="en-US" w:eastAsia="ja-JP"/>
          </w:rPr>
          <w:t xml:space="preserve">Consequently, it </w:t>
        </w:r>
        <w:r w:rsidRPr="000A491E">
          <w:rPr>
            <w:rFonts w:eastAsia="游明朝" w:hint="eastAsia"/>
            <w:lang w:val="en-US" w:eastAsia="ja-JP"/>
          </w:rPr>
          <w:t>contributes</w:t>
        </w:r>
        <w:r w:rsidRPr="000A491E">
          <w:rPr>
            <w:rFonts w:eastAsia="游明朝"/>
            <w:lang w:val="en-US" w:eastAsia="ja-JP"/>
          </w:rPr>
          <w:t xml:space="preserve"> the efficient management of mobile networks, contributes to building resilient networks, enables the early deployment of new services, and enhances network quality.</w:t>
        </w:r>
        <w:r w:rsidRPr="000A491E">
          <w:rPr>
            <w:rFonts w:eastAsia="游明朝" w:hint="eastAsia"/>
            <w:lang w:val="en-US" w:eastAsia="ja-JP"/>
          </w:rPr>
          <w:t xml:space="preserve"> For example, with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 w:hint="eastAsia"/>
            <w:lang w:val="en-US" w:eastAsia="ja-JP"/>
          </w:rPr>
          <w:t xml:space="preserve">, network operators can verify network behavior before they </w:t>
        </w:r>
        <w:r w:rsidRPr="000A491E">
          <w:rPr>
            <w:rFonts w:eastAsia="游明朝"/>
            <w:lang w:val="en-US" w:eastAsia="ja-JP"/>
          </w:rPr>
          <w:t>apply</w:t>
        </w:r>
        <w:r w:rsidRPr="000A491E">
          <w:rPr>
            <w:rFonts w:eastAsia="游明朝" w:hint="eastAsia"/>
            <w:lang w:val="en-US" w:eastAsia="ja-JP"/>
          </w:rPr>
          <w:t xml:space="preserve"> to real network to prevent unintended behavior, which </w:t>
        </w:r>
        <w:r w:rsidRPr="000A491E">
          <w:rPr>
            <w:rFonts w:eastAsia="游明朝"/>
            <w:lang w:val="en-US" w:eastAsia="ja-JP"/>
          </w:rPr>
          <w:t>contributes</w:t>
        </w:r>
        <w:r w:rsidRPr="000A491E">
          <w:rPr>
            <w:rFonts w:eastAsia="游明朝" w:hint="eastAsia"/>
            <w:lang w:val="en-US" w:eastAsia="ja-JP"/>
          </w:rPr>
          <w:t xml:space="preserve"> to resilient networks and enhancement of network quality. Also, network automation function can use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 w:hint="eastAsia"/>
            <w:lang w:val="en-US" w:eastAsia="ja-JP"/>
          </w:rPr>
          <w:t xml:space="preserve"> to analyze network behavior, which can contribute to reduce operator</w:t>
        </w:r>
        <w:r w:rsidRPr="000A491E">
          <w:rPr>
            <w:rFonts w:eastAsia="游明朝"/>
            <w:lang w:val="en-US" w:eastAsia="ja-JP"/>
          </w:rPr>
          <w:t>’</w:t>
        </w:r>
        <w:r w:rsidRPr="000A491E">
          <w:rPr>
            <w:rFonts w:eastAsia="游明朝" w:hint="eastAsia"/>
            <w:lang w:val="en-US" w:eastAsia="ja-JP"/>
          </w:rPr>
          <w:t xml:space="preserve">s manual operation and improve management efficiency.  </w:t>
        </w:r>
      </w:ins>
    </w:p>
    <w:p w14:paraId="63C63236" w14:textId="77777777" w:rsidR="00EF7CB0" w:rsidRPr="000A491E" w:rsidRDefault="00EF7CB0" w:rsidP="00EF7CB0">
      <w:pPr>
        <w:rPr>
          <w:ins w:id="8" w:author="docomo-d1" w:date="2025-03-28T16:49:00Z" w16du:dateUtc="2025-03-28T07:49:00Z"/>
          <w:rFonts w:eastAsia="游明朝"/>
          <w:lang w:val="en-US" w:eastAsia="ja-JP"/>
        </w:rPr>
      </w:pPr>
    </w:p>
    <w:p w14:paraId="45813A1A" w14:textId="77777777" w:rsidR="00EF7CB0" w:rsidRPr="000A491E" w:rsidRDefault="00EF7CB0" w:rsidP="00EF7CB0">
      <w:pPr>
        <w:rPr>
          <w:ins w:id="9" w:author="docomo-d1" w:date="2025-03-28T16:49:00Z" w16du:dateUtc="2025-03-28T07:49:00Z"/>
          <w:rFonts w:eastAsia="游明朝"/>
          <w:lang w:val="en-US" w:eastAsia="ja-JP"/>
        </w:rPr>
      </w:pPr>
      <w:ins w:id="10" w:author="docomo-d1" w:date="2025-03-28T16:49:00Z" w16du:dateUtc="2025-03-28T07:49:00Z">
        <w:r w:rsidRPr="000A491E">
          <w:rPr>
            <w:rFonts w:eastAsia="游明朝"/>
            <w:lang w:val="en-US" w:eastAsia="ja-JP"/>
          </w:rPr>
          <w:t xml:space="preserve">To appropriately create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/>
            <w:lang w:val="en-US" w:eastAsia="ja-JP"/>
          </w:rPr>
          <w:t>, it is necessary to</w:t>
        </w:r>
        <w:r w:rsidRPr="000A491E">
          <w:rPr>
            <w:rFonts w:eastAsia="游明朝"/>
            <w:strike/>
            <w:lang w:val="en-US" w:eastAsia="ja-JP"/>
          </w:rPr>
          <w:t xml:space="preserve"> </w:t>
        </w:r>
        <w:r w:rsidRPr="000A491E">
          <w:rPr>
            <w:rFonts w:eastAsia="游明朝"/>
            <w:lang w:val="en-US" w:eastAsia="ja-JP"/>
          </w:rPr>
          <w:t xml:space="preserve">reproduce the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of the actual network. The </w:t>
        </w:r>
        <w:r w:rsidRPr="000A491E">
          <w:rPr>
            <w:rFonts w:eastAsia="游明朝" w:hint="eastAsia"/>
            <w:lang w:val="en-US" w:eastAsia="ja-JP"/>
          </w:rPr>
          <w:t xml:space="preserve">structure </w:t>
        </w:r>
        <w:r w:rsidRPr="000A491E">
          <w:rPr>
            <w:rFonts w:eastAsia="游明朝"/>
            <w:lang w:val="en-US" w:eastAsia="ja-JP"/>
          </w:rPr>
          <w:t xml:space="preserve">may include, for example, </w:t>
        </w:r>
        <w:r w:rsidRPr="000A491E">
          <w:rPr>
            <w:rFonts w:eastAsia="游明朝" w:hint="eastAsia"/>
            <w:lang w:val="en-US" w:eastAsia="ja-JP"/>
          </w:rPr>
          <w:t>types of Network Function, connection</w:t>
        </w:r>
        <w:r w:rsidRPr="000A491E">
          <w:rPr>
            <w:rFonts w:eastAsia="游明朝"/>
            <w:lang w:val="en-US" w:eastAsia="ja-JP"/>
          </w:rPr>
          <w:t xml:space="preserve"> between </w:t>
        </w:r>
        <w:r w:rsidRPr="000A491E">
          <w:rPr>
            <w:rFonts w:eastAsia="游明朝" w:hint="eastAsia"/>
            <w:lang w:val="en-US" w:eastAsia="ja-JP"/>
          </w:rPr>
          <w:t>N</w:t>
        </w:r>
        <w:r w:rsidRPr="000A491E">
          <w:rPr>
            <w:rFonts w:eastAsia="游明朝"/>
            <w:lang w:val="en-US" w:eastAsia="ja-JP"/>
          </w:rPr>
          <w:t xml:space="preserve">etwork </w:t>
        </w:r>
        <w:r w:rsidRPr="000A491E">
          <w:rPr>
            <w:rFonts w:eastAsia="游明朝" w:hint="eastAsia"/>
            <w:lang w:val="en-US" w:eastAsia="ja-JP"/>
          </w:rPr>
          <w:t>F</w:t>
        </w:r>
        <w:r w:rsidRPr="000A491E">
          <w:rPr>
            <w:rFonts w:eastAsia="游明朝"/>
            <w:lang w:val="en-US" w:eastAsia="ja-JP"/>
          </w:rPr>
          <w:t xml:space="preserve">unctions and </w:t>
        </w:r>
        <w:r w:rsidRPr="000A491E">
          <w:rPr>
            <w:rFonts w:eastAsia="游明朝" w:hint="eastAsia"/>
            <w:lang w:val="en-US" w:eastAsia="ja-JP"/>
          </w:rPr>
          <w:t xml:space="preserve">might including </w:t>
        </w:r>
        <w:r w:rsidRPr="000A491E">
          <w:rPr>
            <w:rFonts w:eastAsia="游明朝"/>
            <w:lang w:val="en-US" w:eastAsia="ja-JP"/>
          </w:rPr>
          <w:t xml:space="preserve">information regarding the operational environments of each Network Function.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information needs to be input </w:t>
        </w:r>
        <w:r w:rsidRPr="000A491E">
          <w:rPr>
            <w:rFonts w:eastAsia="游明朝" w:hint="eastAsia"/>
            <w:lang w:val="en-US" w:eastAsia="ja-JP"/>
          </w:rPr>
          <w:t xml:space="preserve">or collect </w:t>
        </w:r>
        <w:r w:rsidRPr="000A491E">
          <w:rPr>
            <w:rFonts w:eastAsia="游明朝"/>
            <w:lang w:val="en-US" w:eastAsia="ja-JP"/>
          </w:rPr>
          <w:t xml:space="preserve">into the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/>
            <w:lang w:val="en-US" w:eastAsia="ja-JP"/>
          </w:rPr>
          <w:t xml:space="preserve"> to utilize it effectively. Methods for inputting</w:t>
        </w:r>
        <w:r w:rsidRPr="000A491E">
          <w:rPr>
            <w:rFonts w:eastAsia="游明朝" w:hint="eastAsia"/>
            <w:lang w:val="en-US" w:eastAsia="ja-JP"/>
          </w:rPr>
          <w:t xml:space="preserve"> and collecting</w:t>
        </w:r>
        <w:r w:rsidRPr="000A491E">
          <w:rPr>
            <w:rFonts w:eastAsia="游明朝"/>
            <w:lang w:val="en-US" w:eastAsia="ja-JP"/>
          </w:rPr>
          <w:t xml:space="preserve"> these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details into the </w:t>
        </w:r>
        <w:r>
          <w:rPr>
            <w:rFonts w:eastAsia="游明朝" w:hint="eastAsia"/>
            <w:lang w:val="en-US" w:eastAsia="ja-JP"/>
          </w:rPr>
          <w:t>NDT</w:t>
        </w:r>
        <w:r w:rsidRPr="000A491E">
          <w:rPr>
            <w:rFonts w:eastAsia="游明朝"/>
            <w:lang w:val="en-US" w:eastAsia="ja-JP"/>
          </w:rPr>
          <w:t xml:space="preserve"> </w:t>
        </w:r>
        <w:r w:rsidRPr="000A491E">
          <w:rPr>
            <w:rFonts w:eastAsia="游明朝" w:hint="eastAsia"/>
            <w:lang w:val="en-US" w:eastAsia="ja-JP"/>
          </w:rPr>
          <w:t>are following</w:t>
        </w:r>
        <w:r w:rsidRPr="000A491E">
          <w:rPr>
            <w:rFonts w:eastAsia="游明朝"/>
            <w:lang w:val="en-US" w:eastAsia="ja-JP"/>
          </w:rPr>
          <w:t>:</w:t>
        </w:r>
      </w:ins>
    </w:p>
    <w:p w14:paraId="099ED449" w14:textId="77777777" w:rsidR="00EF7CB0" w:rsidRPr="000A491E" w:rsidRDefault="00EF7CB0" w:rsidP="00EF7CB0">
      <w:pPr>
        <w:rPr>
          <w:ins w:id="11" w:author="docomo-d1" w:date="2025-03-28T16:49:00Z" w16du:dateUtc="2025-03-28T07:49:00Z"/>
          <w:rFonts w:eastAsia="游明朝"/>
          <w:lang w:val="en-US" w:eastAsia="ja-JP"/>
        </w:rPr>
      </w:pPr>
    </w:p>
    <w:p w14:paraId="2D42AA05" w14:textId="77777777" w:rsidR="00EF7CB0" w:rsidRPr="000A491E" w:rsidRDefault="00EF7CB0" w:rsidP="00EF7CB0">
      <w:pPr>
        <w:pStyle w:val="af2"/>
        <w:numPr>
          <w:ilvl w:val="0"/>
          <w:numId w:val="2"/>
        </w:numPr>
        <w:ind w:leftChars="0"/>
        <w:rPr>
          <w:ins w:id="12" w:author="docomo-d1" w:date="2025-03-28T16:49:00Z" w16du:dateUtc="2025-03-28T07:49:00Z"/>
          <w:rFonts w:eastAsia="游明朝"/>
          <w:lang w:val="en-US" w:eastAsia="ja-JP"/>
        </w:rPr>
      </w:pPr>
      <w:ins w:id="13" w:author="docomo-d1" w:date="2025-03-28T16:49:00Z" w16du:dateUtc="2025-03-28T07:49:00Z">
        <w:r w:rsidRPr="000A491E">
          <w:rPr>
            <w:rFonts w:eastAsia="游明朝"/>
            <w:lang w:val="en-US" w:eastAsia="ja-JP"/>
          </w:rPr>
          <w:t xml:space="preserve">The entity requesting </w:t>
        </w:r>
        <w:r w:rsidRPr="000A491E">
          <w:rPr>
            <w:rFonts w:eastAsia="游明朝" w:hint="eastAsia"/>
            <w:lang w:val="en-US" w:eastAsia="ja-JP"/>
          </w:rPr>
          <w:t>simulation/emulation to</w:t>
        </w:r>
        <w:r w:rsidRPr="000A491E">
          <w:rPr>
            <w:rFonts w:eastAsia="游明朝"/>
            <w:lang w:val="en-US" w:eastAsia="ja-JP"/>
          </w:rPr>
          <w:t xml:space="preserve"> the NDT inputs the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information</w:t>
        </w:r>
        <w:r w:rsidRPr="000A491E">
          <w:rPr>
            <w:rFonts w:eastAsia="游明朝" w:hint="eastAsia"/>
            <w:lang w:val="en-US" w:eastAsia="ja-JP"/>
          </w:rPr>
          <w:t xml:space="preserve"> to the NDT</w:t>
        </w:r>
        <w:r w:rsidRPr="000A491E">
          <w:rPr>
            <w:rFonts w:eastAsia="游明朝"/>
            <w:lang w:val="en-US" w:eastAsia="ja-JP"/>
          </w:rPr>
          <w:t>.</w:t>
        </w:r>
      </w:ins>
    </w:p>
    <w:p w14:paraId="71814FD0" w14:textId="77777777" w:rsidR="00EF7CB0" w:rsidRPr="000A491E" w:rsidRDefault="00EF7CB0" w:rsidP="00EF7CB0">
      <w:pPr>
        <w:pStyle w:val="af2"/>
        <w:numPr>
          <w:ilvl w:val="0"/>
          <w:numId w:val="2"/>
        </w:numPr>
        <w:ind w:leftChars="0"/>
        <w:rPr>
          <w:ins w:id="14" w:author="docomo-d1" w:date="2025-03-28T16:49:00Z" w16du:dateUtc="2025-03-28T07:49:00Z"/>
          <w:rFonts w:eastAsia="游明朝"/>
          <w:lang w:val="en-US" w:eastAsia="ja-JP"/>
        </w:rPr>
      </w:pPr>
      <w:ins w:id="15" w:author="docomo-d1" w:date="2025-03-28T16:49:00Z" w16du:dateUtc="2025-03-28T07:49:00Z">
        <w:r w:rsidRPr="000A491E">
          <w:rPr>
            <w:rFonts w:eastAsia="游明朝"/>
            <w:lang w:val="en-US" w:eastAsia="ja-JP"/>
          </w:rPr>
          <w:lastRenderedPageBreak/>
          <w:t xml:space="preserve">The NDT collects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information upon receiving a request</w:t>
        </w:r>
        <w:r w:rsidRPr="000A491E">
          <w:rPr>
            <w:rFonts w:eastAsia="游明朝" w:hint="eastAsia"/>
            <w:lang w:val="en-US" w:eastAsia="ja-JP"/>
          </w:rPr>
          <w:t xml:space="preserve"> </w:t>
        </w:r>
        <w:r w:rsidRPr="000A491E">
          <w:rPr>
            <w:rFonts w:eastAsia="游明朝"/>
            <w:lang w:val="en-US" w:eastAsia="ja-JP"/>
          </w:rPr>
          <w:t>simulation/emulation</w:t>
        </w:r>
        <w:r w:rsidRPr="000A491E">
          <w:rPr>
            <w:rFonts w:eastAsia="游明朝" w:hint="eastAsia"/>
            <w:lang w:val="en-US" w:eastAsia="ja-JP"/>
          </w:rPr>
          <w:t xml:space="preserve"> without structure information</w:t>
        </w:r>
        <w:r w:rsidRPr="000A491E">
          <w:rPr>
            <w:rFonts w:eastAsia="游明朝"/>
            <w:lang w:val="en-US" w:eastAsia="ja-JP"/>
          </w:rPr>
          <w:t>.</w:t>
        </w:r>
      </w:ins>
    </w:p>
    <w:p w14:paraId="08DFE224" w14:textId="77777777" w:rsidR="00EF7CB0" w:rsidRPr="000A491E" w:rsidRDefault="00EF7CB0" w:rsidP="00EF7CB0">
      <w:pPr>
        <w:pStyle w:val="af2"/>
        <w:numPr>
          <w:ilvl w:val="0"/>
          <w:numId w:val="2"/>
        </w:numPr>
        <w:ind w:leftChars="0"/>
        <w:rPr>
          <w:ins w:id="16" w:author="docomo-d1" w:date="2025-03-28T16:49:00Z" w16du:dateUtc="2025-03-28T07:49:00Z"/>
          <w:rFonts w:eastAsia="游明朝"/>
          <w:lang w:val="en-US" w:eastAsia="ja-JP"/>
        </w:rPr>
      </w:pPr>
      <w:ins w:id="17" w:author="docomo-d1" w:date="2025-03-28T16:49:00Z" w16du:dateUtc="2025-03-28T07:49:00Z">
        <w:r w:rsidRPr="000A491E">
          <w:rPr>
            <w:rFonts w:eastAsia="游明朝"/>
            <w:lang w:val="en-US" w:eastAsia="ja-JP"/>
          </w:rPr>
          <w:t xml:space="preserve">The entity requesting simulation/emulation </w:t>
        </w:r>
        <w:r w:rsidRPr="000A491E">
          <w:rPr>
            <w:rFonts w:eastAsia="游明朝" w:hint="eastAsia"/>
            <w:lang w:val="en-US" w:eastAsia="ja-JP"/>
          </w:rPr>
          <w:t>to</w:t>
        </w:r>
        <w:r w:rsidRPr="000A491E">
          <w:rPr>
            <w:rFonts w:eastAsia="游明朝"/>
            <w:lang w:val="en-US" w:eastAsia="ja-JP"/>
          </w:rPr>
          <w:t xml:space="preserve"> the NDT inputs the </w:t>
        </w:r>
        <w:r w:rsidRPr="000A491E">
          <w:rPr>
            <w:rFonts w:eastAsia="游明朝" w:hint="eastAsia"/>
            <w:lang w:val="en-US" w:eastAsia="ja-JP"/>
          </w:rPr>
          <w:t>structure</w:t>
        </w:r>
        <w:r w:rsidRPr="000A491E">
          <w:rPr>
            <w:rFonts w:eastAsia="游明朝"/>
            <w:lang w:val="en-US" w:eastAsia="ja-JP"/>
          </w:rPr>
          <w:t xml:space="preserve"> information</w:t>
        </w:r>
        <w:r w:rsidRPr="000A491E">
          <w:rPr>
            <w:rFonts w:eastAsia="游明朝" w:hint="eastAsia"/>
            <w:lang w:val="en-US" w:eastAsia="ja-JP"/>
          </w:rPr>
          <w:t xml:space="preserve"> to the NDT</w:t>
        </w:r>
        <w:r w:rsidRPr="000A491E">
          <w:rPr>
            <w:rFonts w:eastAsia="游明朝"/>
            <w:lang w:val="en-US" w:eastAsia="ja-JP"/>
          </w:rPr>
          <w:t xml:space="preserve"> </w:t>
        </w:r>
        <w:r w:rsidRPr="000A491E">
          <w:rPr>
            <w:rFonts w:eastAsia="游明朝" w:hint="eastAsia"/>
            <w:lang w:val="en-US" w:eastAsia="ja-JP"/>
          </w:rPr>
          <w:t>and</w:t>
        </w:r>
        <w:r w:rsidRPr="000A491E">
          <w:rPr>
            <w:rFonts w:eastAsia="游明朝"/>
            <w:lang w:val="en-US" w:eastAsia="ja-JP"/>
          </w:rPr>
          <w:t xml:space="preserve"> the NDT collects any missing </w:t>
        </w:r>
        <w:r w:rsidRPr="000A491E">
          <w:rPr>
            <w:rFonts w:eastAsia="游明朝" w:hint="eastAsia"/>
            <w:lang w:val="en-US" w:eastAsia="ja-JP"/>
          </w:rPr>
          <w:t xml:space="preserve">structure </w:t>
        </w:r>
        <w:r w:rsidRPr="000A491E">
          <w:rPr>
            <w:rFonts w:eastAsia="游明朝"/>
            <w:lang w:val="en-US" w:eastAsia="ja-JP"/>
          </w:rPr>
          <w:t>data.</w:t>
        </w:r>
      </w:ins>
    </w:p>
    <w:p w14:paraId="617ED844" w14:textId="77777777" w:rsidR="00EF7CB0" w:rsidRPr="00EF7CB0" w:rsidRDefault="00EF7CB0" w:rsidP="0056590B">
      <w:pPr>
        <w:pStyle w:val="EditorsNote"/>
        <w:tabs>
          <w:tab w:val="left" w:pos="1140"/>
        </w:tabs>
        <w:ind w:left="0" w:firstLine="0"/>
        <w:jc w:val="center"/>
        <w:rPr>
          <w:rFonts w:eastAsia="游明朝"/>
          <w:lang w:val="en-US"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6A13" w14:textId="77777777" w:rsidR="00B9698D" w:rsidRDefault="00B9698D">
      <w:r>
        <w:separator/>
      </w:r>
    </w:p>
  </w:endnote>
  <w:endnote w:type="continuationSeparator" w:id="0">
    <w:p w14:paraId="7665CC4B" w14:textId="77777777" w:rsidR="00B9698D" w:rsidRDefault="00B9698D">
      <w:r>
        <w:continuationSeparator/>
      </w:r>
    </w:p>
  </w:endnote>
  <w:endnote w:type="continuationNotice" w:id="1">
    <w:p w14:paraId="5A2514DC" w14:textId="77777777" w:rsidR="00B9698D" w:rsidRDefault="00B969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94936" w14:textId="77777777" w:rsidR="00B9698D" w:rsidRDefault="00B9698D">
      <w:r>
        <w:separator/>
      </w:r>
    </w:p>
  </w:footnote>
  <w:footnote w:type="continuationSeparator" w:id="0">
    <w:p w14:paraId="11620965" w14:textId="77777777" w:rsidR="00B9698D" w:rsidRDefault="00B9698D">
      <w:r>
        <w:continuationSeparator/>
      </w:r>
    </w:p>
  </w:footnote>
  <w:footnote w:type="continuationNotice" w:id="1">
    <w:p w14:paraId="5627348C" w14:textId="77777777" w:rsidR="00B9698D" w:rsidRDefault="00B969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64F9"/>
    <w:multiLevelType w:val="hybridMultilevel"/>
    <w:tmpl w:val="55AAF6C8"/>
    <w:lvl w:ilvl="0" w:tplc="EDF68344">
      <w:start w:val="4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C1E29A1"/>
    <w:multiLevelType w:val="hybridMultilevel"/>
    <w:tmpl w:val="6DE433F6"/>
    <w:lvl w:ilvl="0" w:tplc="5B50A94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03508">
    <w:abstractNumId w:val="1"/>
  </w:num>
  <w:num w:numId="2" w16cid:durableId="1572154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-d1">
    <w15:presenceInfo w15:providerId="None" w15:userId="docom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17BC"/>
    <w:rsid w:val="0001634A"/>
    <w:rsid w:val="00032590"/>
    <w:rsid w:val="00046B47"/>
    <w:rsid w:val="00057384"/>
    <w:rsid w:val="00074B67"/>
    <w:rsid w:val="000A491E"/>
    <w:rsid w:val="000B59EB"/>
    <w:rsid w:val="000C7F03"/>
    <w:rsid w:val="000D1E34"/>
    <w:rsid w:val="000E1BB9"/>
    <w:rsid w:val="0010504F"/>
    <w:rsid w:val="00107239"/>
    <w:rsid w:val="001077BC"/>
    <w:rsid w:val="001103B7"/>
    <w:rsid w:val="00110F3E"/>
    <w:rsid w:val="001169EF"/>
    <w:rsid w:val="001314ED"/>
    <w:rsid w:val="00131B2D"/>
    <w:rsid w:val="00132046"/>
    <w:rsid w:val="00135132"/>
    <w:rsid w:val="001604A8"/>
    <w:rsid w:val="00163531"/>
    <w:rsid w:val="00175E5A"/>
    <w:rsid w:val="001A75E9"/>
    <w:rsid w:val="001B093A"/>
    <w:rsid w:val="001B09D9"/>
    <w:rsid w:val="001B1866"/>
    <w:rsid w:val="001C51FE"/>
    <w:rsid w:val="001C5CF1"/>
    <w:rsid w:val="001D0448"/>
    <w:rsid w:val="00214DF0"/>
    <w:rsid w:val="00223901"/>
    <w:rsid w:val="00233CB2"/>
    <w:rsid w:val="00244CF9"/>
    <w:rsid w:val="002474B7"/>
    <w:rsid w:val="00266561"/>
    <w:rsid w:val="002760BD"/>
    <w:rsid w:val="00295BB4"/>
    <w:rsid w:val="002A1768"/>
    <w:rsid w:val="002A2B25"/>
    <w:rsid w:val="002D4AE7"/>
    <w:rsid w:val="002D655E"/>
    <w:rsid w:val="00336A30"/>
    <w:rsid w:val="00354346"/>
    <w:rsid w:val="0037147B"/>
    <w:rsid w:val="0039214B"/>
    <w:rsid w:val="003A5378"/>
    <w:rsid w:val="003E00E8"/>
    <w:rsid w:val="003E0778"/>
    <w:rsid w:val="003E4DB0"/>
    <w:rsid w:val="004054C1"/>
    <w:rsid w:val="0041402E"/>
    <w:rsid w:val="00422064"/>
    <w:rsid w:val="00431B68"/>
    <w:rsid w:val="004343B0"/>
    <w:rsid w:val="00440DE5"/>
    <w:rsid w:val="0044235F"/>
    <w:rsid w:val="004721C0"/>
    <w:rsid w:val="00472603"/>
    <w:rsid w:val="00492AA2"/>
    <w:rsid w:val="00495C50"/>
    <w:rsid w:val="004A3F72"/>
    <w:rsid w:val="004A77C1"/>
    <w:rsid w:val="004C625A"/>
    <w:rsid w:val="004E2F92"/>
    <w:rsid w:val="004E73E9"/>
    <w:rsid w:val="004F0272"/>
    <w:rsid w:val="00512F1E"/>
    <w:rsid w:val="00513385"/>
    <w:rsid w:val="0051513A"/>
    <w:rsid w:val="0051688C"/>
    <w:rsid w:val="00517098"/>
    <w:rsid w:val="00517E80"/>
    <w:rsid w:val="0052189B"/>
    <w:rsid w:val="005221AF"/>
    <w:rsid w:val="005238DB"/>
    <w:rsid w:val="00527042"/>
    <w:rsid w:val="00536718"/>
    <w:rsid w:val="00551B77"/>
    <w:rsid w:val="00564916"/>
    <w:rsid w:val="0056590B"/>
    <w:rsid w:val="00566069"/>
    <w:rsid w:val="00570B4E"/>
    <w:rsid w:val="0059287D"/>
    <w:rsid w:val="005A796D"/>
    <w:rsid w:val="005B6B6F"/>
    <w:rsid w:val="005D73DF"/>
    <w:rsid w:val="0060358C"/>
    <w:rsid w:val="00621217"/>
    <w:rsid w:val="006304FA"/>
    <w:rsid w:val="00653E2A"/>
    <w:rsid w:val="00662851"/>
    <w:rsid w:val="00665B09"/>
    <w:rsid w:val="006740D4"/>
    <w:rsid w:val="00675695"/>
    <w:rsid w:val="0067655B"/>
    <w:rsid w:val="0069016E"/>
    <w:rsid w:val="0069541A"/>
    <w:rsid w:val="00695EFD"/>
    <w:rsid w:val="006B621B"/>
    <w:rsid w:val="006C39EF"/>
    <w:rsid w:val="006C6F05"/>
    <w:rsid w:val="006D18C9"/>
    <w:rsid w:val="007018C1"/>
    <w:rsid w:val="0070309C"/>
    <w:rsid w:val="00711F26"/>
    <w:rsid w:val="007158B8"/>
    <w:rsid w:val="0072280A"/>
    <w:rsid w:val="0073515D"/>
    <w:rsid w:val="0074036E"/>
    <w:rsid w:val="00742FCB"/>
    <w:rsid w:val="00772C42"/>
    <w:rsid w:val="00774CBD"/>
    <w:rsid w:val="007752AC"/>
    <w:rsid w:val="00780A06"/>
    <w:rsid w:val="00785301"/>
    <w:rsid w:val="00787FAF"/>
    <w:rsid w:val="00793D77"/>
    <w:rsid w:val="00794F7A"/>
    <w:rsid w:val="007A4F77"/>
    <w:rsid w:val="007F3954"/>
    <w:rsid w:val="007F55DD"/>
    <w:rsid w:val="008171CF"/>
    <w:rsid w:val="00823FAC"/>
    <w:rsid w:val="0082707E"/>
    <w:rsid w:val="00830CA1"/>
    <w:rsid w:val="0083585F"/>
    <w:rsid w:val="00837971"/>
    <w:rsid w:val="008406C3"/>
    <w:rsid w:val="00842648"/>
    <w:rsid w:val="00850408"/>
    <w:rsid w:val="0085307F"/>
    <w:rsid w:val="0087600D"/>
    <w:rsid w:val="00886D30"/>
    <w:rsid w:val="00890823"/>
    <w:rsid w:val="00891FE5"/>
    <w:rsid w:val="00892B91"/>
    <w:rsid w:val="008B4AAF"/>
    <w:rsid w:val="008C3A9B"/>
    <w:rsid w:val="008D58F7"/>
    <w:rsid w:val="008E3B26"/>
    <w:rsid w:val="008F6CC3"/>
    <w:rsid w:val="00906285"/>
    <w:rsid w:val="00914A1D"/>
    <w:rsid w:val="009158D2"/>
    <w:rsid w:val="009255E7"/>
    <w:rsid w:val="00932407"/>
    <w:rsid w:val="009654F7"/>
    <w:rsid w:val="00974570"/>
    <w:rsid w:val="00982BA7"/>
    <w:rsid w:val="00995C58"/>
    <w:rsid w:val="009A21B0"/>
    <w:rsid w:val="009A4BB9"/>
    <w:rsid w:val="009A52B1"/>
    <w:rsid w:val="009A6054"/>
    <w:rsid w:val="009C1041"/>
    <w:rsid w:val="009C6A81"/>
    <w:rsid w:val="009E6393"/>
    <w:rsid w:val="00A058A8"/>
    <w:rsid w:val="00A061C2"/>
    <w:rsid w:val="00A241EA"/>
    <w:rsid w:val="00A34787"/>
    <w:rsid w:val="00A36EA2"/>
    <w:rsid w:val="00A467A5"/>
    <w:rsid w:val="00A50FE1"/>
    <w:rsid w:val="00A61F44"/>
    <w:rsid w:val="00A66CCB"/>
    <w:rsid w:val="00A67D3E"/>
    <w:rsid w:val="00A7277A"/>
    <w:rsid w:val="00A73729"/>
    <w:rsid w:val="00A858B7"/>
    <w:rsid w:val="00AA3DBE"/>
    <w:rsid w:val="00AA7E59"/>
    <w:rsid w:val="00AB1F56"/>
    <w:rsid w:val="00AC00FE"/>
    <w:rsid w:val="00AC03E5"/>
    <w:rsid w:val="00AD265C"/>
    <w:rsid w:val="00AE0562"/>
    <w:rsid w:val="00AE35AD"/>
    <w:rsid w:val="00AF50DD"/>
    <w:rsid w:val="00B11A7B"/>
    <w:rsid w:val="00B1436A"/>
    <w:rsid w:val="00B14DC6"/>
    <w:rsid w:val="00B41104"/>
    <w:rsid w:val="00B522A6"/>
    <w:rsid w:val="00B5768A"/>
    <w:rsid w:val="00B67A21"/>
    <w:rsid w:val="00B9698D"/>
    <w:rsid w:val="00BA4BE2"/>
    <w:rsid w:val="00BD1620"/>
    <w:rsid w:val="00BD78FC"/>
    <w:rsid w:val="00BE27BA"/>
    <w:rsid w:val="00BE5A9D"/>
    <w:rsid w:val="00BE6FF5"/>
    <w:rsid w:val="00BF3721"/>
    <w:rsid w:val="00C07094"/>
    <w:rsid w:val="00C12127"/>
    <w:rsid w:val="00C25FF8"/>
    <w:rsid w:val="00C319BA"/>
    <w:rsid w:val="00C352C3"/>
    <w:rsid w:val="00C3774F"/>
    <w:rsid w:val="00C44419"/>
    <w:rsid w:val="00C44D05"/>
    <w:rsid w:val="00C54CE2"/>
    <w:rsid w:val="00C601CB"/>
    <w:rsid w:val="00C65B03"/>
    <w:rsid w:val="00C701DC"/>
    <w:rsid w:val="00C812D3"/>
    <w:rsid w:val="00C86F41"/>
    <w:rsid w:val="00C87441"/>
    <w:rsid w:val="00C91608"/>
    <w:rsid w:val="00C93D83"/>
    <w:rsid w:val="00CA14C7"/>
    <w:rsid w:val="00CB24C5"/>
    <w:rsid w:val="00CB6B4C"/>
    <w:rsid w:val="00CC4471"/>
    <w:rsid w:val="00CE0810"/>
    <w:rsid w:val="00CF35B0"/>
    <w:rsid w:val="00D05CB8"/>
    <w:rsid w:val="00D07287"/>
    <w:rsid w:val="00D318B2"/>
    <w:rsid w:val="00D34033"/>
    <w:rsid w:val="00D55FB4"/>
    <w:rsid w:val="00D61078"/>
    <w:rsid w:val="00D66B09"/>
    <w:rsid w:val="00D83839"/>
    <w:rsid w:val="00D87805"/>
    <w:rsid w:val="00D93F2F"/>
    <w:rsid w:val="00DA4A09"/>
    <w:rsid w:val="00DC1EB1"/>
    <w:rsid w:val="00DC4BFA"/>
    <w:rsid w:val="00DD4099"/>
    <w:rsid w:val="00DF738E"/>
    <w:rsid w:val="00E06393"/>
    <w:rsid w:val="00E1337D"/>
    <w:rsid w:val="00E1464D"/>
    <w:rsid w:val="00E153C1"/>
    <w:rsid w:val="00E176A0"/>
    <w:rsid w:val="00E215B8"/>
    <w:rsid w:val="00E22752"/>
    <w:rsid w:val="00E25D01"/>
    <w:rsid w:val="00E45FB7"/>
    <w:rsid w:val="00E5455E"/>
    <w:rsid w:val="00E54C0A"/>
    <w:rsid w:val="00E63E70"/>
    <w:rsid w:val="00E65E18"/>
    <w:rsid w:val="00E715A3"/>
    <w:rsid w:val="00E91AF1"/>
    <w:rsid w:val="00EB3A42"/>
    <w:rsid w:val="00EC7213"/>
    <w:rsid w:val="00ED0276"/>
    <w:rsid w:val="00ED1590"/>
    <w:rsid w:val="00ED2D7E"/>
    <w:rsid w:val="00EE7B97"/>
    <w:rsid w:val="00EF7CB0"/>
    <w:rsid w:val="00F04441"/>
    <w:rsid w:val="00F04972"/>
    <w:rsid w:val="00F05B03"/>
    <w:rsid w:val="00F069FB"/>
    <w:rsid w:val="00F21090"/>
    <w:rsid w:val="00F21F2A"/>
    <w:rsid w:val="00F30FD1"/>
    <w:rsid w:val="00F431B2"/>
    <w:rsid w:val="00F540BC"/>
    <w:rsid w:val="00F57C87"/>
    <w:rsid w:val="00F6525A"/>
    <w:rsid w:val="00F725B2"/>
    <w:rsid w:val="00FA2DE8"/>
    <w:rsid w:val="00FE183D"/>
    <w:rsid w:val="00FE3B72"/>
    <w:rsid w:val="00FE3FAE"/>
    <w:rsid w:val="00FF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340EE838-299A-4B02-A94A-4DEA82EB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2760BD"/>
    <w:pPr>
      <w:ind w:leftChars="400" w:left="840"/>
    </w:pPr>
  </w:style>
  <w:style w:type="paragraph" w:styleId="af3">
    <w:name w:val="Revision"/>
    <w:hidden/>
    <w:uiPriority w:val="99"/>
    <w:semiHidden/>
    <w:rsid w:val="003E0778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3E077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A187C2D4-8103-4B1B-B717-1C8488EE6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A393C-3A34-4BF8-83DB-697EA5602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81EA90-C441-409D-BE5A-B1ED3FEF8265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docomo-d1</cp:lastModifiedBy>
  <cp:revision>7</cp:revision>
  <dcterms:created xsi:type="dcterms:W3CDTF">2025-03-26T21:16:00Z</dcterms:created>
  <dcterms:modified xsi:type="dcterms:W3CDTF">2025-03-28T08:08:00Z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